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0806292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5D4D82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BF3A06">
          <w:rPr>
            <w:b/>
            <w:i/>
            <w:noProof/>
            <w:sz w:val="28"/>
          </w:rPr>
          <w:t>7156</w:t>
        </w:r>
      </w:fldSimple>
    </w:p>
    <w:p w14:paraId="28E8243C" w14:textId="2B5A5BD1" w:rsidR="00DE3A72" w:rsidRDefault="0069636B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D82">
          <w:rPr>
            <w:b/>
            <w:noProof/>
            <w:sz w:val="24"/>
          </w:rPr>
          <w:t>Xiamen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5D4D82">
          <w:rPr>
            <w:b/>
            <w:noProof/>
            <w:sz w:val="24"/>
          </w:rPr>
          <w:t>China</w:t>
        </w:r>
      </w:fldSimple>
      <w:r w:rsidR="00DE3A72">
        <w:rPr>
          <w:b/>
          <w:noProof/>
          <w:sz w:val="24"/>
        </w:rPr>
        <w:t xml:space="preserve">, </w:t>
      </w:r>
      <w:fldSimple w:instr=" DOCPROPERTY  StartDate  \* MERGEFORMAT ">
        <w:r w:rsidR="005D4D82">
          <w:rPr>
            <w:b/>
            <w:noProof/>
            <w:sz w:val="24"/>
          </w:rPr>
          <w:t>9th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fldSimple w:instr=" DOCPROPERTY  EndDate  \* MERGEFORMAT ">
        <w:r w:rsidR="005D4D82">
          <w:rPr>
            <w:b/>
            <w:noProof/>
            <w:sz w:val="24"/>
          </w:rPr>
          <w:t>13th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05BE7D67" w:rsidR="00DE3A72" w:rsidRDefault="00696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A72">
                <w:rPr>
                  <w:b/>
                  <w:noProof/>
                  <w:sz w:val="28"/>
                </w:rPr>
                <w:t>28.</w:t>
              </w:r>
              <w:r w:rsidR="0031643B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1B8D288B" w:rsidR="00DE3A72" w:rsidRDefault="006963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BA2940">
                <w:rPr>
                  <w:b/>
                  <w:noProof/>
                  <w:sz w:val="28"/>
                </w:rPr>
                <w:t>081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157E42C6" w:rsidR="00DE3A72" w:rsidRDefault="002569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FA27C5E" w:rsidR="00DE3A72" w:rsidRDefault="00696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633C20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633C20">
                <w:rPr>
                  <w:b/>
                  <w:noProof/>
                  <w:sz w:val="28"/>
                </w:rPr>
                <w:t>9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77242195" w:rsidR="00DE3A72" w:rsidRDefault="006963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633C20">
                <w:t>6</w:t>
              </w:r>
              <w:r w:rsidR="00DE3A72">
                <w:t xml:space="preserve"> CR TS 28.</w:t>
              </w:r>
              <w:r w:rsidR="0031643B">
                <w:t>550 Removal of updateStreamInfo operation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5864A32D" w:rsidR="00DE3A72" w:rsidRDefault="006963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  <w:r w:rsidR="0031643B">
              <w:rPr>
                <w:noProof/>
              </w:rPr>
              <w:t>, Intel, Mavenir</w:t>
            </w:r>
            <w:r w:rsidR="00256925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F61DFC8" w:rsidR="00DE3A72" w:rsidRDefault="006963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643B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6963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2023-0</w:t>
              </w:r>
              <w:r w:rsidR="0031643B">
                <w:rPr>
                  <w:noProof/>
                </w:rPr>
                <w:t>9</w:t>
              </w:r>
              <w:r w:rsidR="00DE3A72">
                <w:rPr>
                  <w:noProof/>
                </w:rPr>
                <w:t>-</w:t>
              </w:r>
              <w:r w:rsidR="0031643B">
                <w:rPr>
                  <w:noProof/>
                </w:rPr>
                <w:t>2</w:t>
              </w:r>
              <w:r w:rsidR="00DE3A72">
                <w:rPr>
                  <w:noProof/>
                </w:rPr>
                <w:t>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534BB759" w:rsidR="00DE3A72" w:rsidRDefault="00633C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C31FF9" w:rsidR="00DE3A72" w:rsidRDefault="006963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633C20">
                <w:rPr>
                  <w:noProof/>
                </w:rPr>
                <w:t>6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5242C" w:rsidR="00F21B1B" w:rsidRDefault="0031643B" w:rsidP="00316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UpdateStreamInfo operation has not been defined in the “Streaming data reporting Service” clause of TS 28.532.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9CA43" w14:textId="77777777" w:rsidR="00360689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UpdateStreamInfo operation has been deleted from the procedures for starting and stopping the measurement collection.</w:t>
            </w:r>
          </w:p>
          <w:p w14:paraId="31C656EC" w14:textId="6E114A39" w:rsidR="00633C20" w:rsidRDefault="0063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Operation names have been corrected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5586" w:rsidR="001E41F3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10C61" w:rsidR="001E41F3" w:rsidRDefault="00E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AC0DF" w:rsidR="008863B9" w:rsidRDefault="0025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S5-237156 is a revision of S5-236357.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8C22750" w14:textId="77777777" w:rsidR="00633C20" w:rsidRPr="00151328" w:rsidRDefault="00633C20" w:rsidP="00633C20">
      <w:pPr>
        <w:pStyle w:val="Heading2"/>
        <w:rPr>
          <w:lang w:eastAsia="zh-CN"/>
        </w:rPr>
      </w:pPr>
      <w:bookmarkStart w:id="0" w:name="_Toc19894112"/>
      <w:bookmarkStart w:id="1" w:name="_Toc27411313"/>
      <w:bookmarkStart w:id="2" w:name="_Toc35938295"/>
      <w:bookmarkStart w:id="3" w:name="_Toc44344899"/>
      <w:bookmarkStart w:id="4" w:name="_Toc51686816"/>
      <w:bookmarkStart w:id="5" w:name="_Toc105516693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0"/>
      <w:bookmarkEnd w:id="1"/>
      <w:bookmarkEnd w:id="2"/>
      <w:bookmarkEnd w:id="3"/>
      <w:bookmarkEnd w:id="4"/>
      <w:bookmarkEnd w:id="5"/>
    </w:p>
    <w:p w14:paraId="1B6AEE6C" w14:textId="77777777" w:rsidR="00633C20" w:rsidRPr="00151328" w:rsidRDefault="00633C20" w:rsidP="00633C20">
      <w:r w:rsidRPr="00151328">
        <w:t>The components of performance data streaming services for NFs, NSSIs, NSIs and networks/sub-networks are listed in table 7.3-1.</w:t>
      </w:r>
    </w:p>
    <w:p w14:paraId="70496E36" w14:textId="77777777" w:rsidR="00633C20" w:rsidRPr="00151328" w:rsidRDefault="00633C20" w:rsidP="00633C20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633C20" w:rsidRPr="00151328" w14:paraId="5E0E0FD9" w14:textId="77777777" w:rsidTr="00666C47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4C160AAC" w14:textId="77777777" w:rsidR="00633C20" w:rsidRPr="00151328" w:rsidRDefault="00633C20" w:rsidP="00666C47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04A44879" w14:textId="77777777" w:rsidR="00633C20" w:rsidRPr="00151328" w:rsidRDefault="00633C20" w:rsidP="00666C4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2D7CF139" w14:textId="77777777" w:rsidR="00633C20" w:rsidRPr="00151328" w:rsidRDefault="00633C20" w:rsidP="00666C4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2D3ED214" w14:textId="77777777" w:rsidR="00633C20" w:rsidRPr="00151328" w:rsidRDefault="00633C20" w:rsidP="00666C47">
            <w:pPr>
              <w:pStyle w:val="TAH"/>
            </w:pPr>
            <w:r w:rsidRPr="00151328">
              <w:t>Management service component type C</w:t>
            </w:r>
          </w:p>
        </w:tc>
      </w:tr>
      <w:tr w:rsidR="00633C20" w:rsidRPr="00151328" w14:paraId="59A4EE76" w14:textId="77777777" w:rsidTr="00666C47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5C82D5B7" w14:textId="77777777" w:rsidR="00633C20" w:rsidRPr="00151328" w:rsidRDefault="00633C20" w:rsidP="00666C47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224DBE2D" w14:textId="77777777" w:rsidR="00633C20" w:rsidRDefault="00633C20" w:rsidP="00666C47">
            <w:pPr>
              <w:pStyle w:val="TAL"/>
            </w:pPr>
            <w:r>
              <w:t>The following operations defined in TS 28.532 [7]:</w:t>
            </w:r>
          </w:p>
          <w:p w14:paraId="1B857F05" w14:textId="77777777" w:rsidR="00633C20" w:rsidRPr="00151328" w:rsidRDefault="00633C20" w:rsidP="00666C47">
            <w:pPr>
              <w:pStyle w:val="TAL"/>
            </w:pPr>
            <w:r>
              <w:t>establishStreamingConnection</w:t>
            </w:r>
            <w:r w:rsidRPr="00151328" w:rsidDel="00F83308">
              <w:t>createMeasurementJob</w:t>
            </w:r>
            <w:r w:rsidRPr="00151328">
              <w:t>;</w:t>
            </w:r>
          </w:p>
          <w:p w14:paraId="6B669EE8" w14:textId="77777777" w:rsidR="00633C20" w:rsidRPr="00151328" w:rsidDel="00AA7ECA" w:rsidRDefault="00633C20" w:rsidP="00666C47">
            <w:pPr>
              <w:pStyle w:val="TAL"/>
            </w:pPr>
            <w:r>
              <w:t>terminateStreamingConnection;</w:t>
            </w:r>
            <w:r w:rsidRPr="00151328" w:rsidDel="00AA7ECA">
              <w:t xml:space="preserve"> </w:t>
            </w:r>
            <w:r w:rsidRPr="00151328" w:rsidDel="00F83308">
              <w:t>stopMeasurementJob;</w:t>
            </w:r>
          </w:p>
          <w:p w14:paraId="5AEB1E0B" w14:textId="77777777" w:rsidR="00633C20" w:rsidRDefault="00633C20" w:rsidP="00666C47">
            <w:pPr>
              <w:pStyle w:val="TAL"/>
            </w:pPr>
            <w:r>
              <w:t>reportStreamData;</w:t>
            </w:r>
            <w:r w:rsidRPr="00151328" w:rsidDel="00F83308">
              <w:t>listMeasurementJobs</w:t>
            </w:r>
          </w:p>
          <w:p w14:paraId="08EC7E44" w14:textId="77777777" w:rsidR="00633C20" w:rsidRDefault="00633C20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73B4AA40" w14:textId="77777777" w:rsidR="00633C20" w:rsidRDefault="00633C20" w:rsidP="00666C47">
            <w:pPr>
              <w:pStyle w:val="TAL"/>
            </w:pPr>
            <w:r>
              <w:t>getStreamInfo;</w:t>
            </w:r>
          </w:p>
          <w:p w14:paraId="74F45840" w14:textId="77777777" w:rsidR="00633C20" w:rsidRDefault="00633C20" w:rsidP="00666C47">
            <w:pPr>
              <w:pStyle w:val="TAL"/>
            </w:pPr>
            <w:r>
              <w:t>addStream</w:t>
            </w:r>
            <w:del w:id="6" w:author="Siva Swaminathan" w:date="2023-09-22T09:52:00Z">
              <w:r w:rsidDel="00B71540">
                <w:delText>Info</w:delText>
              </w:r>
            </w:del>
            <w:r>
              <w:t>;</w:t>
            </w:r>
          </w:p>
          <w:p w14:paraId="5CEA8AF5" w14:textId="77777777" w:rsidR="00633C20" w:rsidDel="00B71540" w:rsidRDefault="00633C20" w:rsidP="00666C47">
            <w:pPr>
              <w:pStyle w:val="TAL"/>
              <w:rPr>
                <w:del w:id="7" w:author="Siva Swaminathan" w:date="2023-09-22T09:52:00Z"/>
              </w:rPr>
            </w:pPr>
            <w:del w:id="8" w:author="Siva Swaminathan" w:date="2023-09-22T09:52:00Z">
              <w:r w:rsidDel="00B71540">
                <w:delText>updateStreamInfo;</w:delText>
              </w:r>
            </w:del>
          </w:p>
          <w:p w14:paraId="2CE1AEA6" w14:textId="77777777" w:rsidR="00633C20" w:rsidRPr="00151328" w:rsidRDefault="00633C20" w:rsidP="00666C47">
            <w:pPr>
              <w:pStyle w:val="TAL"/>
            </w:pPr>
            <w:r>
              <w:t>deleteStream</w:t>
            </w:r>
            <w:del w:id="9" w:author="Siva Swaminathan" w:date="2023-09-22T09:52:00Z">
              <w:r w:rsidDel="00B71540">
                <w:delText>Info</w:delText>
              </w:r>
            </w:del>
            <w:r>
              <w:t>.</w:t>
            </w:r>
          </w:p>
        </w:tc>
        <w:tc>
          <w:tcPr>
            <w:tcW w:w="1995" w:type="dxa"/>
            <w:shd w:val="clear" w:color="auto" w:fill="auto"/>
          </w:tcPr>
          <w:p w14:paraId="68F5E161" w14:textId="77777777" w:rsidR="00633C20" w:rsidRPr="00151328" w:rsidRDefault="00633C20" w:rsidP="00666C4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3BD44697" w14:textId="77777777" w:rsidR="00633C20" w:rsidRPr="00151328" w:rsidRDefault="00633C20" w:rsidP="00666C47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5G NFs,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633C20" w:rsidRPr="00151328" w14:paraId="16A524CF" w14:textId="77777777" w:rsidTr="00666C47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275D1C61" w14:textId="77777777" w:rsidR="00633C20" w:rsidRPr="00151328" w:rsidRDefault="00633C20" w:rsidP="00666C47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3A168437" w14:textId="77777777" w:rsidR="00633C20" w:rsidRDefault="00633C20" w:rsidP="00666C47">
            <w:pPr>
              <w:pStyle w:val="TAL"/>
            </w:pPr>
            <w:r>
              <w:t>The following operations defined in TS 28.532 [7]:</w:t>
            </w:r>
          </w:p>
          <w:p w14:paraId="0CDAF6B1" w14:textId="77777777" w:rsidR="00633C20" w:rsidRPr="00151328" w:rsidRDefault="00633C20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4736AD6E" w14:textId="77777777" w:rsidR="00633C20" w:rsidRPr="00151328" w:rsidRDefault="00633C20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17A83998" w14:textId="77777777" w:rsidR="00633C20" w:rsidRDefault="00633C20" w:rsidP="00666C47">
            <w:pPr>
              <w:pStyle w:val="TAL"/>
            </w:pPr>
            <w:r>
              <w:t>reportStreamData;</w:t>
            </w:r>
          </w:p>
          <w:p w14:paraId="2BB62D86" w14:textId="77777777" w:rsidR="00633C20" w:rsidRDefault="00633C20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06FD3517" w14:textId="77777777" w:rsidR="00633C20" w:rsidRDefault="00633C20" w:rsidP="00666C47">
            <w:pPr>
              <w:pStyle w:val="TAL"/>
            </w:pPr>
            <w:r>
              <w:t>getStreamInfo;</w:t>
            </w:r>
          </w:p>
          <w:p w14:paraId="3AEA6ACE" w14:textId="77777777" w:rsidR="00633C20" w:rsidRDefault="00633C20" w:rsidP="00666C47">
            <w:pPr>
              <w:pStyle w:val="TAL"/>
            </w:pPr>
            <w:r>
              <w:t>addStream</w:t>
            </w:r>
            <w:del w:id="10" w:author="Siva Swaminathan" w:date="2023-09-22T09:14:00Z">
              <w:r w:rsidDel="00492FDD">
                <w:delText>Info</w:delText>
              </w:r>
            </w:del>
            <w:r>
              <w:t>;</w:t>
            </w:r>
          </w:p>
          <w:p w14:paraId="4E102432" w14:textId="77777777" w:rsidR="00633C20" w:rsidDel="00492FDD" w:rsidRDefault="00633C20" w:rsidP="00666C47">
            <w:pPr>
              <w:pStyle w:val="TAL"/>
              <w:rPr>
                <w:del w:id="11" w:author="Siva Swaminathan" w:date="2023-09-22T09:15:00Z"/>
              </w:rPr>
            </w:pPr>
            <w:del w:id="12" w:author="Siva Swaminathan" w:date="2023-09-22T09:15:00Z">
              <w:r w:rsidDel="00492FDD">
                <w:delText>updateStreamInfo;</w:delText>
              </w:r>
            </w:del>
          </w:p>
          <w:p w14:paraId="5C497751" w14:textId="77777777" w:rsidR="00633C20" w:rsidRPr="00151328" w:rsidDel="00F83308" w:rsidRDefault="00633C20" w:rsidP="00666C47">
            <w:pPr>
              <w:pStyle w:val="TAL"/>
            </w:pPr>
            <w:r>
              <w:t>deleteStream</w:t>
            </w:r>
            <w:del w:id="13" w:author="Siva Swaminathan" w:date="2023-09-22T09:15:00Z">
              <w:r w:rsidDel="00492FDD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09734083" w14:textId="77777777" w:rsidR="00633C20" w:rsidRPr="00151328" w:rsidDel="00F83308" w:rsidRDefault="00633C20" w:rsidP="00666C47">
            <w:pPr>
              <w:pStyle w:val="TAL"/>
            </w:pPr>
            <w:r w:rsidRPr="00151328" w:rsidDel="00F83308">
              <w:t>stopMeasurementJob;</w:t>
            </w:r>
          </w:p>
          <w:p w14:paraId="257E8C27" w14:textId="77777777" w:rsidR="00633C20" w:rsidRPr="00151328" w:rsidRDefault="00633C20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02D36E3E" w14:textId="77777777" w:rsidR="00633C20" w:rsidRPr="00151328" w:rsidRDefault="00633C20" w:rsidP="00666C4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0438EB3D" w14:textId="77777777" w:rsidR="00633C20" w:rsidRPr="00151328" w:rsidRDefault="00633C20" w:rsidP="00666C47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NSSI,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633C20" w:rsidRPr="00151328" w14:paraId="3E155B0A" w14:textId="77777777" w:rsidTr="00666C47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5881D2A9" w14:textId="77777777" w:rsidR="00633C20" w:rsidRPr="00151328" w:rsidRDefault="00633C20" w:rsidP="00666C47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077B7434" w14:textId="77777777" w:rsidR="00633C20" w:rsidRDefault="00633C20" w:rsidP="00666C47">
            <w:pPr>
              <w:pStyle w:val="TAL"/>
            </w:pPr>
            <w:r>
              <w:t>The following operations defined in TS 28.532 [7]:</w:t>
            </w:r>
          </w:p>
          <w:p w14:paraId="26259FBF" w14:textId="77777777" w:rsidR="00633C20" w:rsidRPr="00151328" w:rsidRDefault="00633C20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0C6E265A" w14:textId="77777777" w:rsidR="00633C20" w:rsidRPr="00151328" w:rsidRDefault="00633C20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78C1F481" w14:textId="77777777" w:rsidR="00633C20" w:rsidRDefault="00633C20" w:rsidP="00666C47">
            <w:pPr>
              <w:pStyle w:val="TAL"/>
            </w:pPr>
            <w:r>
              <w:t>reportStreamData;</w:t>
            </w:r>
          </w:p>
          <w:p w14:paraId="43CDE057" w14:textId="77777777" w:rsidR="00633C20" w:rsidRDefault="00633C20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4C243D9A" w14:textId="77777777" w:rsidR="00633C20" w:rsidRDefault="00633C20" w:rsidP="00666C47">
            <w:pPr>
              <w:pStyle w:val="TAL"/>
            </w:pPr>
            <w:r>
              <w:t>getStreamInfo;</w:t>
            </w:r>
          </w:p>
          <w:p w14:paraId="255C082D" w14:textId="77777777" w:rsidR="00633C20" w:rsidRDefault="00633C20" w:rsidP="00666C47">
            <w:pPr>
              <w:pStyle w:val="TAL"/>
            </w:pPr>
            <w:r>
              <w:t>addStream</w:t>
            </w:r>
            <w:del w:id="14" w:author="Siva Swaminathan" w:date="2023-09-22T09:15:00Z">
              <w:r w:rsidDel="00492FDD">
                <w:delText>Info</w:delText>
              </w:r>
            </w:del>
            <w:r>
              <w:t>;</w:t>
            </w:r>
          </w:p>
          <w:p w14:paraId="56B267E9" w14:textId="77777777" w:rsidR="00633C20" w:rsidDel="00492FDD" w:rsidRDefault="00633C20" w:rsidP="00666C47">
            <w:pPr>
              <w:pStyle w:val="TAL"/>
              <w:rPr>
                <w:del w:id="15" w:author="Siva Swaminathan" w:date="2023-09-22T09:15:00Z"/>
              </w:rPr>
            </w:pPr>
            <w:del w:id="16" w:author="Siva Swaminathan" w:date="2023-09-22T09:15:00Z">
              <w:r w:rsidDel="00492FDD">
                <w:delText>updateStreamInfo;</w:delText>
              </w:r>
            </w:del>
          </w:p>
          <w:p w14:paraId="15492D04" w14:textId="77777777" w:rsidR="00633C20" w:rsidRPr="00151328" w:rsidDel="00F83308" w:rsidRDefault="00633C20" w:rsidP="00666C47">
            <w:pPr>
              <w:pStyle w:val="TAL"/>
            </w:pPr>
            <w:r>
              <w:t>deleteStream</w:t>
            </w:r>
            <w:del w:id="17" w:author="Siva Swaminathan" w:date="2023-09-22T09:15:00Z">
              <w:r w:rsidDel="00492FDD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33509DFD" w14:textId="77777777" w:rsidR="00633C20" w:rsidRPr="00151328" w:rsidDel="00F83308" w:rsidRDefault="00633C20" w:rsidP="00666C47">
            <w:pPr>
              <w:pStyle w:val="TAL"/>
            </w:pPr>
            <w:r w:rsidRPr="00151328" w:rsidDel="00F83308">
              <w:t>stopMeasurementJob;</w:t>
            </w:r>
          </w:p>
          <w:p w14:paraId="36C9BAD8" w14:textId="77777777" w:rsidR="00633C20" w:rsidRPr="00151328" w:rsidRDefault="00633C20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7411B254" w14:textId="77777777" w:rsidR="00633C20" w:rsidRPr="00151328" w:rsidRDefault="00633C20" w:rsidP="00666C4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65F333C1" w14:textId="77777777" w:rsidR="00633C20" w:rsidRPr="00151328" w:rsidRDefault="00633C20" w:rsidP="00666C47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NSI,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  <w:tr w:rsidR="00633C20" w:rsidRPr="00151328" w14:paraId="34F6FB15" w14:textId="77777777" w:rsidTr="00666C47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54526600" w14:textId="77777777" w:rsidR="00633C20" w:rsidRPr="00151328" w:rsidRDefault="00633C20" w:rsidP="00666C47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781FDFE5" w14:textId="77777777" w:rsidR="00633C20" w:rsidRDefault="00633C20" w:rsidP="00666C47">
            <w:pPr>
              <w:pStyle w:val="TAL"/>
            </w:pPr>
            <w:r>
              <w:t>The following operations defined in TS 28.532 [7]:</w:t>
            </w:r>
          </w:p>
          <w:p w14:paraId="79DD427C" w14:textId="77777777" w:rsidR="00633C20" w:rsidRPr="00151328" w:rsidRDefault="00633C20" w:rsidP="00666C47">
            <w:pPr>
              <w:pStyle w:val="TAL"/>
            </w:pPr>
            <w:r>
              <w:t>establishStreamingConnection</w:t>
            </w:r>
            <w:r w:rsidRPr="00151328">
              <w:t>;</w:t>
            </w:r>
          </w:p>
          <w:p w14:paraId="384C7746" w14:textId="77777777" w:rsidR="00633C20" w:rsidRPr="00151328" w:rsidRDefault="00633C20" w:rsidP="00666C47">
            <w:pPr>
              <w:pStyle w:val="TAL"/>
            </w:pPr>
            <w:r>
              <w:t>terminateStreamingConnection</w:t>
            </w:r>
            <w:r w:rsidRPr="00151328">
              <w:t>;</w:t>
            </w:r>
          </w:p>
          <w:p w14:paraId="68888561" w14:textId="77777777" w:rsidR="00633C20" w:rsidRDefault="00633C20" w:rsidP="00666C47">
            <w:pPr>
              <w:pStyle w:val="TAL"/>
            </w:pPr>
            <w:r>
              <w:t>reportStreamData;</w:t>
            </w:r>
          </w:p>
          <w:p w14:paraId="5871C8FB" w14:textId="77777777" w:rsidR="00633C20" w:rsidRDefault="00633C20" w:rsidP="00666C47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203830DC" w14:textId="77777777" w:rsidR="00633C20" w:rsidRDefault="00633C20" w:rsidP="00666C47">
            <w:pPr>
              <w:pStyle w:val="TAL"/>
            </w:pPr>
            <w:r>
              <w:t>getStreamInfo;</w:t>
            </w:r>
          </w:p>
          <w:p w14:paraId="26B71C13" w14:textId="77777777" w:rsidR="00633C20" w:rsidRDefault="00633C20" w:rsidP="00666C47">
            <w:pPr>
              <w:pStyle w:val="TAL"/>
            </w:pPr>
            <w:r>
              <w:t>addStream</w:t>
            </w:r>
            <w:del w:id="18" w:author="Siva Swaminathan" w:date="2023-09-22T09:15:00Z">
              <w:r w:rsidDel="00492FDD">
                <w:delText>Info</w:delText>
              </w:r>
            </w:del>
            <w:r>
              <w:t>;</w:t>
            </w:r>
          </w:p>
          <w:p w14:paraId="59BCC890" w14:textId="77777777" w:rsidR="00633C20" w:rsidDel="00492FDD" w:rsidRDefault="00633C20" w:rsidP="00666C47">
            <w:pPr>
              <w:pStyle w:val="TAL"/>
              <w:rPr>
                <w:del w:id="19" w:author="Siva Swaminathan" w:date="2023-09-22T09:15:00Z"/>
              </w:rPr>
            </w:pPr>
            <w:del w:id="20" w:author="Siva Swaminathan" w:date="2023-09-22T09:15:00Z">
              <w:r w:rsidDel="00492FDD">
                <w:delText>updateStreamInfo;</w:delText>
              </w:r>
            </w:del>
          </w:p>
          <w:p w14:paraId="3A6716FA" w14:textId="77777777" w:rsidR="00633C20" w:rsidRPr="00151328" w:rsidDel="00F83308" w:rsidRDefault="00633C20" w:rsidP="00666C47">
            <w:pPr>
              <w:pStyle w:val="TAL"/>
            </w:pPr>
            <w:r>
              <w:t>deleteStream</w:t>
            </w:r>
            <w:del w:id="21" w:author="Siva Swaminathan" w:date="2023-09-22T09:15:00Z">
              <w:r w:rsidDel="00492FDD">
                <w:delText>Info</w:delText>
              </w:r>
            </w:del>
            <w:r>
              <w:t>.</w:t>
            </w:r>
            <w:r w:rsidRPr="00151328" w:rsidDel="00F83308">
              <w:t>createMeasurementJob;</w:t>
            </w:r>
          </w:p>
          <w:p w14:paraId="1FE9466B" w14:textId="77777777" w:rsidR="00633C20" w:rsidRPr="00151328" w:rsidDel="00F83308" w:rsidRDefault="00633C20" w:rsidP="00666C47">
            <w:pPr>
              <w:pStyle w:val="TAL"/>
            </w:pPr>
            <w:r w:rsidRPr="00151328" w:rsidDel="00F83308">
              <w:t>stopMeasurementJob;</w:t>
            </w:r>
          </w:p>
          <w:p w14:paraId="533F494B" w14:textId="77777777" w:rsidR="00633C20" w:rsidRPr="00151328" w:rsidRDefault="00633C20" w:rsidP="00666C47">
            <w:pPr>
              <w:pStyle w:val="TAL"/>
            </w:pPr>
            <w:r w:rsidRPr="00151328" w:rsidDel="00F83308">
              <w:t>listMeasurementJobs</w:t>
            </w:r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3DEB9498" w14:textId="77777777" w:rsidR="00633C20" w:rsidRPr="00151328" w:rsidRDefault="00633C20" w:rsidP="00666C47">
            <w:pPr>
              <w:pStyle w:val="TAL"/>
            </w:pPr>
            <w:r w:rsidRPr="00151328">
              <w:t>IOC(s) for sub-network, as defined in TS 28.</w:t>
            </w:r>
            <w:r>
              <w:t>622</w:t>
            </w:r>
            <w:r w:rsidRPr="00151328">
              <w:t xml:space="preserve"> [</w:t>
            </w:r>
            <w:r>
              <w:t>5</w:t>
            </w:r>
            <w:r w:rsidRPr="00151328">
              <w:t>].</w:t>
            </w:r>
          </w:p>
        </w:tc>
        <w:tc>
          <w:tcPr>
            <w:tcW w:w="2318" w:type="dxa"/>
            <w:shd w:val="clear" w:color="auto" w:fill="auto"/>
          </w:tcPr>
          <w:p w14:paraId="11B0569A" w14:textId="77777777" w:rsidR="00633C20" w:rsidRPr="00151328" w:rsidRDefault="00633C20" w:rsidP="00666C47">
            <w:pPr>
              <w:pStyle w:val="TAL"/>
            </w:pPr>
            <w:r w:rsidRPr="00151328">
              <w:t>Performance measurements</w:t>
            </w:r>
            <w:r>
              <w:t xml:space="preserve"> and KPIs</w:t>
            </w:r>
            <w:r w:rsidRPr="00151328">
              <w:t xml:space="preserve"> for sub-network, as defined in TS 28.552 [2]</w:t>
            </w:r>
            <w:r>
              <w:t xml:space="preserve"> and TS 28.554 [21]</w:t>
            </w:r>
            <w:r w:rsidRPr="00151328">
              <w:t>.</w:t>
            </w:r>
          </w:p>
        </w:tc>
      </w:tr>
    </w:tbl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1B85"/>
    <w:rsid w:val="00215C8E"/>
    <w:rsid w:val="00223C83"/>
    <w:rsid w:val="00255143"/>
    <w:rsid w:val="00256925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62EE4"/>
    <w:rsid w:val="00374DD4"/>
    <w:rsid w:val="003A49CB"/>
    <w:rsid w:val="003E1A36"/>
    <w:rsid w:val="00410371"/>
    <w:rsid w:val="004242F1"/>
    <w:rsid w:val="00435CB4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33C20"/>
    <w:rsid w:val="00640696"/>
    <w:rsid w:val="00640F00"/>
    <w:rsid w:val="00654ADB"/>
    <w:rsid w:val="0065536E"/>
    <w:rsid w:val="00665C47"/>
    <w:rsid w:val="0068622F"/>
    <w:rsid w:val="00695808"/>
    <w:rsid w:val="0069636B"/>
    <w:rsid w:val="006A0156"/>
    <w:rsid w:val="006B46FB"/>
    <w:rsid w:val="006E21FB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8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2940"/>
    <w:rsid w:val="00BA3EC5"/>
    <w:rsid w:val="00BA51D9"/>
    <w:rsid w:val="00BB5DFC"/>
    <w:rsid w:val="00BD279D"/>
    <w:rsid w:val="00BD6BB8"/>
    <w:rsid w:val="00BF27A2"/>
    <w:rsid w:val="00BF3A06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214"/>
    <w:rsid w:val="00E909C5"/>
    <w:rsid w:val="00EA2981"/>
    <w:rsid w:val="00EB09B7"/>
    <w:rsid w:val="00EE076A"/>
    <w:rsid w:val="00EE7D7C"/>
    <w:rsid w:val="00F21B1B"/>
    <w:rsid w:val="00F22A74"/>
    <w:rsid w:val="00F25D98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1</Pages>
  <Words>645</Words>
  <Characters>4270</Characters>
  <Application>Microsoft Office Word</Application>
  <DocSecurity>0</DocSecurity>
  <Lines>328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116</cp:revision>
  <cp:lastPrinted>1899-12-31T23:00:00Z</cp:lastPrinted>
  <dcterms:created xsi:type="dcterms:W3CDTF">2020-02-03T08:32:00Z</dcterms:created>
  <dcterms:modified xsi:type="dcterms:W3CDTF">2023-10-12T03:19:00Z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